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52686D7E" w:rsidR="001E41F3" w:rsidRDefault="00800E83">
      <w:pPr>
        <w:pStyle w:val="CRCoverPage"/>
        <w:tabs>
          <w:tab w:val="right" w:pos="9639"/>
        </w:tabs>
        <w:spacing w:after="0"/>
        <w:rPr>
          <w:b/>
          <w:i/>
          <w:noProof/>
          <w:sz w:val="28"/>
        </w:rPr>
      </w:pPr>
      <w:r w:rsidRPr="00800E83">
        <w:rPr>
          <w:b/>
          <w:bCs/>
          <w:noProof/>
          <w:sz w:val="24"/>
        </w:rPr>
        <w:t>3GPP TSG-RAN WG2 Meeting #10</w:t>
      </w:r>
      <w:r w:rsidR="000D287A">
        <w:rPr>
          <w:b/>
          <w:bCs/>
          <w:noProof/>
          <w:sz w:val="24"/>
        </w:rPr>
        <w:t>5</w:t>
      </w:r>
      <w:r w:rsidR="001E41F3">
        <w:rPr>
          <w:b/>
          <w:i/>
          <w:noProof/>
          <w:sz w:val="28"/>
        </w:rPr>
        <w:tab/>
      </w:r>
      <w:r w:rsidR="00B34F7F" w:rsidRPr="00B34F7F">
        <w:rPr>
          <w:b/>
          <w:bCs/>
          <w:i/>
          <w:noProof/>
          <w:sz w:val="28"/>
        </w:rPr>
        <w:t>R2-190048</w:t>
      </w:r>
      <w:r w:rsidR="005B1CCC">
        <w:rPr>
          <w:b/>
          <w:bCs/>
          <w:i/>
          <w:noProof/>
          <w:sz w:val="28"/>
        </w:rPr>
        <w:t>1</w:t>
      </w:r>
    </w:p>
    <w:p w14:paraId="570DD0C8" w14:textId="5E6E4F1F" w:rsidR="001E41F3" w:rsidRDefault="000D287A" w:rsidP="005E2C44">
      <w:pPr>
        <w:pStyle w:val="CRCoverPage"/>
        <w:outlineLvl w:val="0"/>
        <w:rPr>
          <w:b/>
          <w:noProof/>
          <w:sz w:val="24"/>
        </w:rPr>
      </w:pPr>
      <w:r>
        <w:rPr>
          <w:b/>
          <w:noProof/>
          <w:sz w:val="24"/>
        </w:rPr>
        <w:t>Athens</w:t>
      </w:r>
      <w:r w:rsidR="00800E83" w:rsidRPr="00800E83">
        <w:rPr>
          <w:b/>
          <w:noProof/>
          <w:sz w:val="24"/>
        </w:rPr>
        <w:t xml:space="preserve">, </w:t>
      </w:r>
      <w:r>
        <w:rPr>
          <w:b/>
          <w:noProof/>
          <w:sz w:val="24"/>
        </w:rPr>
        <w:t>Greece</w:t>
      </w:r>
      <w:r w:rsidR="00800E83" w:rsidRPr="00800E83">
        <w:rPr>
          <w:b/>
          <w:noProof/>
          <w:sz w:val="24"/>
        </w:rPr>
        <w:t xml:space="preserve">, </w:t>
      </w:r>
      <w:r>
        <w:rPr>
          <w:b/>
          <w:noProof/>
          <w:sz w:val="24"/>
        </w:rPr>
        <w:t>25</w:t>
      </w:r>
      <w:r w:rsidR="00800E83" w:rsidRPr="00800E83">
        <w:rPr>
          <w:b/>
          <w:noProof/>
          <w:sz w:val="24"/>
        </w:rPr>
        <w:t xml:space="preserve"> </w:t>
      </w:r>
      <w:r>
        <w:rPr>
          <w:b/>
          <w:noProof/>
          <w:sz w:val="24"/>
        </w:rPr>
        <w:t xml:space="preserve">Feb </w:t>
      </w:r>
      <w:r w:rsidR="00800E83" w:rsidRPr="00800E83">
        <w:rPr>
          <w:b/>
          <w:noProof/>
          <w:sz w:val="24"/>
        </w:rPr>
        <w:t xml:space="preserve">- </w:t>
      </w:r>
      <w:r>
        <w:rPr>
          <w:b/>
          <w:noProof/>
          <w:sz w:val="24"/>
        </w:rPr>
        <w:t>01</w:t>
      </w:r>
      <w:r w:rsidR="00800E83" w:rsidRPr="00800E83">
        <w:rPr>
          <w:b/>
          <w:noProof/>
          <w:sz w:val="24"/>
        </w:rPr>
        <w:t xml:space="preserve"> </w:t>
      </w:r>
      <w:r>
        <w:rPr>
          <w:b/>
          <w:noProof/>
          <w:sz w:val="24"/>
        </w:rPr>
        <w:t>Mar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076B9AEF" w:rsidR="001E41F3" w:rsidRDefault="004E3790" w:rsidP="0051580D">
            <w:pPr>
              <w:pStyle w:val="CRCoverPage"/>
              <w:spacing w:after="0"/>
              <w:rPr>
                <w:b/>
                <w:noProof/>
                <w:sz w:val="28"/>
              </w:rPr>
            </w:pPr>
            <w:r>
              <w:rPr>
                <w:b/>
                <w:noProof/>
                <w:sz w:val="28"/>
              </w:rPr>
              <w:t>36.306</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0A7398CB" w:rsidR="001E41F3" w:rsidRDefault="00B34F7F">
            <w:pPr>
              <w:pStyle w:val="CRCoverPage"/>
              <w:spacing w:after="0"/>
              <w:rPr>
                <w:noProof/>
              </w:rPr>
            </w:pPr>
            <w:r>
              <w:rPr>
                <w:b/>
                <w:noProof/>
                <w:sz w:val="28"/>
              </w:rPr>
              <w:t>167</w:t>
            </w:r>
            <w:r w:rsidR="005B1CCC">
              <w:rPr>
                <w:b/>
                <w:noProof/>
                <w:sz w:val="28"/>
              </w:rPr>
              <w:t>6</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70194A2D" w:rsidR="001E41F3" w:rsidRDefault="004E3790">
            <w:pPr>
              <w:pStyle w:val="CRCoverPage"/>
              <w:spacing w:after="0"/>
              <w:jc w:val="center"/>
              <w:rPr>
                <w:noProof/>
              </w:rPr>
            </w:pPr>
            <w:r>
              <w:rPr>
                <w:b/>
                <w:noProof/>
                <w:sz w:val="32"/>
              </w:rPr>
              <w:t>1</w:t>
            </w:r>
            <w:r w:rsidR="005B1CCC">
              <w:rPr>
                <w:b/>
                <w:noProof/>
                <w:sz w:val="32"/>
              </w:rPr>
              <w:t>4</w:t>
            </w:r>
            <w:r>
              <w:rPr>
                <w:b/>
                <w:noProof/>
                <w:sz w:val="32"/>
              </w:rPr>
              <w:t>.</w:t>
            </w:r>
            <w:r w:rsidR="005B1CCC">
              <w:rPr>
                <w:b/>
                <w:noProof/>
                <w:sz w:val="32"/>
              </w:rPr>
              <w:t>9</w:t>
            </w:r>
            <w:r>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4FBC9217" w:rsidR="001E41F3" w:rsidRDefault="004E3790">
            <w:pPr>
              <w:pStyle w:val="CRCoverPage"/>
              <w:spacing w:after="0"/>
              <w:ind w:left="100"/>
              <w:rPr>
                <w:noProof/>
              </w:rPr>
            </w:pPr>
            <w:r>
              <w:rPr>
                <w:noProof/>
              </w:rPr>
              <w:t>Correction to support of reduced capability format</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1D4B9451" w:rsidR="00132364" w:rsidRDefault="004E3790" w:rsidP="00132364">
            <w:pPr>
              <w:pStyle w:val="CRCoverPage"/>
              <w:spacing w:after="0"/>
              <w:ind w:left="100"/>
              <w:rPr>
                <w:noProof/>
              </w:rPr>
            </w:pPr>
            <w:r w:rsidRPr="00731C2C">
              <w:t>LTE_CA_enh_b5C-Core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23ECA7CB" w:rsidR="00132364" w:rsidRDefault="006E06D4" w:rsidP="00132364">
            <w:pPr>
              <w:pStyle w:val="CRCoverPage"/>
              <w:spacing w:after="0"/>
              <w:ind w:left="100"/>
              <w:rPr>
                <w:noProof/>
              </w:rPr>
            </w:pPr>
            <w:r>
              <w:rPr>
                <w:noProof/>
              </w:rPr>
              <w:t>201</w:t>
            </w:r>
            <w:r w:rsidR="00803956">
              <w:rPr>
                <w:noProof/>
              </w:rPr>
              <w:t>9</w:t>
            </w:r>
            <w:r>
              <w:rPr>
                <w:noProof/>
              </w:rPr>
              <w:t>-</w:t>
            </w:r>
            <w:r w:rsidR="00803956">
              <w:rPr>
                <w:noProof/>
              </w:rPr>
              <w:t>02</w:t>
            </w:r>
            <w:r w:rsidR="00B34F7F">
              <w:rPr>
                <w:noProof/>
              </w:rPr>
              <w:t>-15</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22A300B6" w:rsidR="00132364" w:rsidRDefault="003D3FF9" w:rsidP="00132364">
            <w:pPr>
              <w:pStyle w:val="CRCoverPage"/>
              <w:spacing w:after="0"/>
              <w:ind w:left="100"/>
              <w:rPr>
                <w:b/>
                <w:noProof/>
              </w:rPr>
            </w:pPr>
            <w:r>
              <w:rPr>
                <w:b/>
                <w:noProof/>
              </w:rPr>
              <w:t>A</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07FF664" w:rsidR="00132364" w:rsidRDefault="00132364" w:rsidP="00132364">
            <w:pPr>
              <w:pStyle w:val="CRCoverPage"/>
              <w:spacing w:after="0"/>
              <w:ind w:left="100"/>
              <w:rPr>
                <w:noProof/>
              </w:rPr>
            </w:pPr>
            <w:r>
              <w:rPr>
                <w:noProof/>
              </w:rPr>
              <w:t>Rel-</w:t>
            </w:r>
            <w:r w:rsidR="00414D47">
              <w:rPr>
                <w:noProof/>
              </w:rPr>
              <w:t>1</w:t>
            </w:r>
            <w:r w:rsidR="005B1CCC">
              <w:rPr>
                <w:noProof/>
              </w:rPr>
              <w:t>4</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0CDC0BE6" w:rsidR="004E3790" w:rsidRDefault="004E3790" w:rsidP="00A82DBB">
            <w:pPr>
              <w:pStyle w:val="CRCoverPage"/>
              <w:spacing w:before="20" w:after="80"/>
              <w:ind w:left="102"/>
              <w:rPr>
                <w:noProof/>
              </w:rPr>
            </w:pPr>
            <w:r>
              <w:rPr>
                <w:noProof/>
              </w:rPr>
              <w:t xml:space="preserve">The </w:t>
            </w:r>
            <w:r w:rsidR="00B34F7F">
              <w:rPr>
                <w:noProof/>
              </w:rPr>
              <w:t xml:space="preserve">CR introduced some changes to the conditionally mandatory aspects of reduced capability format support, but unfortunately it also introduced some errors: The specification now claims that the reduced format is conditionally mandatory </w:t>
            </w:r>
            <w:r>
              <w:rPr>
                <w:noProof/>
              </w:rPr>
              <w:t>UE capability descriptions for indicating support for reduced band combinations are not correct.</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E18E6DE" w14:textId="620FDB1A" w:rsidR="00132364" w:rsidRDefault="004E3790" w:rsidP="00132364">
            <w:pPr>
              <w:pStyle w:val="CRCoverPage"/>
              <w:numPr>
                <w:ilvl w:val="0"/>
                <w:numId w:val="2"/>
              </w:numPr>
              <w:tabs>
                <w:tab w:val="left" w:pos="384"/>
              </w:tabs>
              <w:spacing w:before="20" w:after="80"/>
              <w:ind w:left="384" w:hanging="284"/>
              <w:rPr>
                <w:noProof/>
              </w:rPr>
            </w:pPr>
            <w:r>
              <w:rPr>
                <w:noProof/>
              </w:rPr>
              <w:t xml:space="preserve">Removed mention that UE supports in </w:t>
            </w:r>
            <w:r w:rsidRPr="00B34F7F">
              <w:rPr>
                <w:i/>
                <w:noProof/>
              </w:rPr>
              <w:t>reducedIntNonContComb-r13</w:t>
            </w:r>
            <w:r>
              <w:rPr>
                <w:noProof/>
              </w:rPr>
              <w:t xml:space="preserve"> shall always also support </w:t>
            </w:r>
            <w:r w:rsidRPr="00B34F7F">
              <w:rPr>
                <w:i/>
                <w:noProof/>
              </w:rPr>
              <w:t>requestReducedFormat-r13</w:t>
            </w:r>
            <w:r>
              <w:rPr>
                <w:noProof/>
              </w:rPr>
              <w:t xml:space="preserve"> </w:t>
            </w:r>
          </w:p>
          <w:p w14:paraId="5C5DAF55" w14:textId="5705B55B" w:rsidR="00132364" w:rsidRDefault="004E3790" w:rsidP="00132364">
            <w:pPr>
              <w:pStyle w:val="CRCoverPage"/>
              <w:numPr>
                <w:ilvl w:val="0"/>
                <w:numId w:val="2"/>
              </w:numPr>
              <w:tabs>
                <w:tab w:val="left" w:pos="384"/>
              </w:tabs>
              <w:spacing w:before="20" w:after="80"/>
              <w:ind w:left="384" w:hanging="284"/>
              <w:rPr>
                <w:noProof/>
              </w:rPr>
            </w:pPr>
            <w:r>
              <w:rPr>
                <w:noProof/>
              </w:rPr>
              <w:t xml:space="preserve">Added sentence indicating that UE supporting </w:t>
            </w:r>
            <w:r w:rsidRPr="00B34F7F">
              <w:rPr>
                <w:i/>
                <w:noProof/>
              </w:rPr>
              <w:t>diffFallbackCombReport-r14</w:t>
            </w:r>
            <w:r>
              <w:rPr>
                <w:noProof/>
              </w:rPr>
              <w:t xml:space="preserve"> shall always also support </w:t>
            </w:r>
            <w:r w:rsidRPr="00B34F7F">
              <w:rPr>
                <w:i/>
                <w:noProof/>
              </w:rPr>
              <w:t>requestReducedFormat-r13</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339D36A1"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4E3790">
              <w:rPr>
                <w:noProof/>
              </w:rPr>
              <w:t>CA capability reporting</w:t>
            </w:r>
            <w:r w:rsidR="00982B0B">
              <w:rPr>
                <w:noProof/>
              </w:rPr>
              <w:t>.</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2724A5F2"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4E3790">
              <w:rPr>
                <w:noProof/>
              </w:rPr>
              <w:t>, the UE may not support reduced capability format even though network expects it to</w:t>
            </w:r>
            <w:r w:rsidR="00A82DBB">
              <w:rPr>
                <w:noProof/>
              </w:rPr>
              <w:t>, and may indicate capabilities in wrong format</w:t>
            </w:r>
            <w:r w:rsidR="004E3790">
              <w:rPr>
                <w:noProof/>
              </w:rPr>
              <w:t>.</w:t>
            </w:r>
          </w:p>
          <w:p w14:paraId="3DAD91BD" w14:textId="11501A7B"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4E3790">
              <w:rPr>
                <w:noProof/>
              </w:rPr>
              <w:t>, there are no inter-operability problems as network doesn’t expect UE to support reduced format and shall therefore not request UE to provide capabilities with the reduced format.</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1B8C71EF" w:rsidR="00132364" w:rsidRDefault="00A82DBB" w:rsidP="00132364">
            <w:pPr>
              <w:pStyle w:val="CRCoverPage"/>
              <w:spacing w:before="20" w:after="80"/>
              <w:ind w:left="100"/>
              <w:rPr>
                <w:noProof/>
              </w:rPr>
            </w:pPr>
            <w:r>
              <w:rPr>
                <w:noProof/>
              </w:rPr>
              <w:t>UE may not support reduced capability format even if it supports reporting which capabilities are different, leading to UE reporting capabilities in wrong format</w:t>
            </w:r>
            <w:r w:rsidR="00132364">
              <w:rPr>
                <w:noProof/>
              </w:rPr>
              <w:t>.</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5E3FBCBC" w:rsidR="00132364" w:rsidRDefault="004E3790" w:rsidP="00132364">
            <w:pPr>
              <w:pStyle w:val="CRCoverPage"/>
              <w:spacing w:after="0"/>
              <w:ind w:left="100"/>
              <w:rPr>
                <w:noProof/>
              </w:rPr>
            </w:pPr>
            <w:r>
              <w:rPr>
                <w:noProof/>
              </w:rPr>
              <w:t xml:space="preserve">4.3.5.21, </w:t>
            </w:r>
            <w:r w:rsidR="00F4412D">
              <w:rPr>
                <w:noProof/>
              </w:rPr>
              <w:t>4</w:t>
            </w:r>
            <w:bookmarkStart w:id="2" w:name="_GoBack"/>
            <w:bookmarkEnd w:id="2"/>
            <w:r>
              <w:rPr>
                <w:noProof/>
              </w:rPr>
              <w:t>.3.5.26</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4F35C651" w:rsidR="00132364" w:rsidRDefault="00A82DBB"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5D05ED5D" w:rsidR="00132364" w:rsidRDefault="00A82DBB"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476FDDC1" w:rsidR="00132364" w:rsidRDefault="00A82DBB"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6F8B347" w14:textId="35C17D8E" w:rsidR="004E3790" w:rsidRPr="004E3790" w:rsidRDefault="004E3790" w:rsidP="004E379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5C4F47CF" w14:textId="77777777" w:rsidR="004E3790" w:rsidRPr="004E3790" w:rsidRDefault="004E3790" w:rsidP="004E379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 w:name="_Toc535259158"/>
      <w:r w:rsidRPr="004E3790">
        <w:rPr>
          <w:rFonts w:ascii="Arial" w:hAnsi="Arial"/>
          <w:sz w:val="24"/>
          <w:lang w:eastAsia="ja-JP"/>
        </w:rPr>
        <w:t>4.3.5.21</w:t>
      </w:r>
      <w:r w:rsidRPr="004E3790">
        <w:rPr>
          <w:rFonts w:ascii="Arial" w:hAnsi="Arial"/>
          <w:sz w:val="24"/>
          <w:lang w:eastAsia="ja-JP"/>
        </w:rPr>
        <w:tab/>
      </w:r>
      <w:r w:rsidRPr="004E3790">
        <w:rPr>
          <w:rFonts w:ascii="Arial" w:hAnsi="Arial"/>
          <w:i/>
          <w:sz w:val="24"/>
          <w:lang w:eastAsia="ja-JP"/>
        </w:rPr>
        <w:t>reducedIntNonContComb-r13</w:t>
      </w:r>
      <w:bookmarkEnd w:id="3"/>
    </w:p>
    <w:p w14:paraId="6882B7AC" w14:textId="77777777" w:rsidR="004E3790" w:rsidRPr="004E3790" w:rsidRDefault="004E3790" w:rsidP="004E3790">
      <w:pPr>
        <w:overflowPunct w:val="0"/>
        <w:autoSpaceDE w:val="0"/>
        <w:autoSpaceDN w:val="0"/>
        <w:adjustRightInd w:val="0"/>
        <w:textAlignment w:val="baseline"/>
        <w:rPr>
          <w:lang w:eastAsia="ja-JP"/>
        </w:rPr>
      </w:pPr>
      <w:r w:rsidRPr="004E3790">
        <w:rPr>
          <w:lang w:eastAsia="ja-JP"/>
        </w:rPr>
        <w:t xml:space="preserve">This field defines whether the UE supports receiving </w:t>
      </w:r>
      <w:r w:rsidRPr="004E3790">
        <w:rPr>
          <w:i/>
          <w:lang w:eastAsia="ja-JP"/>
        </w:rPr>
        <w:t>requestReducedIntNonContComb</w:t>
      </w:r>
      <w:r w:rsidRPr="004E3790">
        <w:rPr>
          <w:lang w:eastAsia="ja-JP"/>
        </w:rPr>
        <w:t xml:space="preserve">. If the UE supports </w:t>
      </w:r>
      <w:r w:rsidRPr="004E3790">
        <w:rPr>
          <w:i/>
          <w:lang w:eastAsia="ja-JP"/>
        </w:rPr>
        <w:t>reducedIntNonContComb-r13,</w:t>
      </w:r>
      <w:r w:rsidRPr="004E3790">
        <w:rPr>
          <w:lang w:eastAsia="ja-JP"/>
        </w:rPr>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79CD3BC4" w14:textId="77777777" w:rsidR="004E3790" w:rsidRPr="004E3790" w:rsidRDefault="004E3790" w:rsidP="004E3790">
      <w:pPr>
        <w:overflowPunct w:val="0"/>
        <w:autoSpaceDE w:val="0"/>
        <w:autoSpaceDN w:val="0"/>
        <w:adjustRightInd w:val="0"/>
        <w:textAlignment w:val="baseline"/>
        <w:rPr>
          <w:lang w:eastAsia="ja-JP"/>
        </w:rPr>
      </w:pPr>
      <w:r w:rsidRPr="004E3790">
        <w:rPr>
          <w:lang w:eastAsia="ja-JP"/>
        </w:rPr>
        <w:t xml:space="preserve">For example, if the UE supports </w:t>
      </w:r>
      <w:r w:rsidRPr="004E3790">
        <w:rPr>
          <w:i/>
          <w:lang w:eastAsia="ja-JP"/>
        </w:rPr>
        <w:t>reducedIntNonContComb-r13,</w:t>
      </w:r>
      <w:r w:rsidRPr="004E3790">
        <w:rPr>
          <w:lang w:eastAsia="ja-JP"/>
        </w:rPr>
        <w:t xml:space="preserve"> the UE only needs to report "DL: CA_42C-42A, UL: 42A paired with DL 42C", in order to indicate also support of "DL: CA_42C-42A, UL: 42A paired with DL 42A", "DL: CA_42A-42C, UL: 42A paired with DL 42A" and "DL: CA_42A-42C, UL: 42A paired with DL 42C".</w:t>
      </w:r>
    </w:p>
    <w:p w14:paraId="517AB8D3" w14:textId="0A60EE81" w:rsidR="004E3790" w:rsidRDefault="004E3790" w:rsidP="004E3790">
      <w:pPr>
        <w:overflowPunct w:val="0"/>
        <w:autoSpaceDE w:val="0"/>
        <w:autoSpaceDN w:val="0"/>
        <w:adjustRightInd w:val="0"/>
        <w:textAlignment w:val="baseline"/>
        <w:rPr>
          <w:lang w:eastAsia="ja-JP"/>
        </w:rPr>
      </w:pPr>
      <w:r w:rsidRPr="004E3790">
        <w:rPr>
          <w:lang w:eastAsia="ja-JP"/>
        </w:rPr>
        <w:t xml:space="preserve">For these band combinations not included in the capability, RF parameters specified within </w:t>
      </w:r>
      <w:r w:rsidRPr="004E3790">
        <w:rPr>
          <w:i/>
          <w:lang w:eastAsia="ja-JP"/>
        </w:rPr>
        <w:t>BandCombinationParameters</w:t>
      </w:r>
      <w:r w:rsidRPr="004E3790">
        <w:rPr>
          <w:lang w:eastAsia="ja-JP"/>
        </w:rPr>
        <w:t xml:space="preserve"> (e.g., </w:t>
      </w:r>
      <w:r w:rsidRPr="004E3790">
        <w:rPr>
          <w:i/>
          <w:lang w:eastAsia="ja-JP"/>
        </w:rPr>
        <w:t>supportedMIMO-CapabilityUL</w:t>
      </w:r>
      <w:r w:rsidRPr="004E3790">
        <w:rPr>
          <w:lang w:eastAsia="ja-JP"/>
        </w:rPr>
        <w:t xml:space="preserve">, </w:t>
      </w:r>
      <w:r w:rsidRPr="004E3790">
        <w:rPr>
          <w:i/>
          <w:lang w:eastAsia="ja-JP"/>
        </w:rPr>
        <w:t>multipleTimingAdvance</w:t>
      </w:r>
      <w:r w:rsidRPr="004E3790">
        <w:rPr>
          <w:lang w:eastAsia="ja-JP"/>
        </w:rPr>
        <w:t xml:space="preserve"> if supported) and measurement parameters specified within </w:t>
      </w:r>
      <w:r w:rsidRPr="004E3790">
        <w:rPr>
          <w:i/>
          <w:lang w:eastAsia="ja-JP"/>
        </w:rPr>
        <w:t>BandCombinationListEUTRA</w:t>
      </w:r>
      <w:r w:rsidRPr="004E3790">
        <w:rPr>
          <w:lang w:eastAsia="ja-JP"/>
        </w:rPr>
        <w:t xml:space="preserve"> are the same as the ones for the band combination included in the UE capability. </w:t>
      </w:r>
      <w:del w:id="4" w:author="Tero Henttonen" w:date="2019-01-25T16:00:00Z">
        <w:r w:rsidRPr="004E3790" w:rsidDel="004E3790">
          <w:rPr>
            <w:lang w:eastAsia="ja-JP"/>
          </w:rPr>
          <w:delText xml:space="preserve">UE that indicates support for this shall also indicate support for </w:delText>
        </w:r>
        <w:r w:rsidRPr="004E3790" w:rsidDel="004E3790">
          <w:rPr>
            <w:i/>
            <w:lang w:eastAsia="ja-JP"/>
          </w:rPr>
          <w:delText>requestReducedFormat-r13</w:delText>
        </w:r>
        <w:r w:rsidRPr="004E3790" w:rsidDel="004E3790">
          <w:rPr>
            <w:lang w:eastAsia="ja-JP"/>
          </w:rPr>
          <w:delText>.</w:delText>
        </w:r>
      </w:del>
    </w:p>
    <w:p w14:paraId="1972076B" w14:textId="77777777" w:rsidR="004E3790" w:rsidRPr="00AB51C5" w:rsidRDefault="004E3790" w:rsidP="004E379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DFACC2B" w14:textId="77777777" w:rsidR="004E3790" w:rsidRPr="000E2961" w:rsidRDefault="004E3790" w:rsidP="004E3790">
      <w:pPr>
        <w:pStyle w:val="Heading4"/>
      </w:pPr>
      <w:bookmarkStart w:id="5" w:name="_Toc535259163"/>
      <w:r w:rsidRPr="000E2961">
        <w:rPr>
          <w:lang w:eastAsia="zh-CN"/>
        </w:rPr>
        <w:t>4.3.5.26</w:t>
      </w:r>
      <w:r w:rsidRPr="000E2961">
        <w:rPr>
          <w:lang w:eastAsia="zh-CN"/>
        </w:rPr>
        <w:tab/>
      </w:r>
      <w:r w:rsidRPr="000E2961">
        <w:rPr>
          <w:i/>
        </w:rPr>
        <w:t>diffFallbackCombReport</w:t>
      </w:r>
      <w:r w:rsidRPr="000E2961">
        <w:rPr>
          <w:i/>
          <w:lang w:eastAsia="zh-CN"/>
        </w:rPr>
        <w:t>-r14</w:t>
      </w:r>
      <w:bookmarkEnd w:id="5"/>
    </w:p>
    <w:p w14:paraId="55CCC6BA" w14:textId="2BF09EA5" w:rsidR="004E3790" w:rsidRPr="004E3790" w:rsidRDefault="004E3790" w:rsidP="004E3790">
      <w:pPr>
        <w:overflowPunct w:val="0"/>
        <w:autoSpaceDE w:val="0"/>
        <w:autoSpaceDN w:val="0"/>
        <w:adjustRightInd w:val="0"/>
        <w:textAlignment w:val="baseline"/>
        <w:rPr>
          <w:noProof/>
          <w:lang w:eastAsia="ja-JP"/>
        </w:rPr>
      </w:pPr>
      <w:r w:rsidRPr="000E2961">
        <w:rPr>
          <w:lang w:eastAsia="zh-CN"/>
        </w:rPr>
        <w:t xml:space="preserve">This field </w:t>
      </w:r>
      <w:r w:rsidRPr="000E2961">
        <w:t>indicates whether the UE supports reporting of UE radio access capabilities for the CA band combinations asked by the eNB as well as, if any, reporting of different UE radio access capabilities for their fallback band combination as specified in TS 36.</w:t>
      </w:r>
      <w:r w:rsidRPr="000E2961">
        <w:rPr>
          <w:lang w:eastAsia="zh-CN"/>
        </w:rPr>
        <w:t>331</w:t>
      </w:r>
      <w:r w:rsidRPr="000E2961">
        <w:t xml:space="preserve"> [</w:t>
      </w:r>
      <w:r w:rsidRPr="000E2961">
        <w:rPr>
          <w:lang w:eastAsia="zh-CN"/>
        </w:rPr>
        <w:t>5</w:t>
      </w:r>
      <w:r w:rsidRPr="000E2961">
        <w:t>]</w:t>
      </w:r>
      <w:r w:rsidRPr="000E2961">
        <w:rPr>
          <w:lang w:eastAsia="zh-CN"/>
        </w:rPr>
        <w:t>. The UE does not report fallback combinations if their UE radio access capabilities are the same as the ones for the CA band combination asked by the eNB.</w:t>
      </w:r>
      <w:ins w:id="6" w:author="Tero Henttonen" w:date="2019-01-25T16:05:00Z">
        <w:r>
          <w:rPr>
            <w:lang w:eastAsia="zh-CN"/>
          </w:rPr>
          <w:t xml:space="preserve"> </w:t>
        </w:r>
      </w:ins>
      <w:r w:rsidRPr="00BC1330">
        <w:rPr>
          <w:lang w:eastAsia="zh-CN"/>
        </w:rPr>
        <w:t xml:space="preserve">UEs capable of </w:t>
      </w:r>
      <w:r w:rsidRPr="00D445D1">
        <w:rPr>
          <w:i/>
          <w:lang w:eastAsia="zh-CN"/>
        </w:rPr>
        <w:t>supportedBandCombinationReduced</w:t>
      </w:r>
      <w:r w:rsidRPr="00BC1330">
        <w:rPr>
          <w:lang w:eastAsia="zh-CN"/>
        </w:rPr>
        <w:t xml:space="preserve"> shall indicate support for </w:t>
      </w:r>
      <w:r w:rsidRPr="00D445D1">
        <w:rPr>
          <w:i/>
          <w:lang w:eastAsia="zh-CN"/>
        </w:rPr>
        <w:t>skipFallbackCombinations-r13</w:t>
      </w:r>
      <w:r>
        <w:rPr>
          <w:lang w:eastAsia="zh-CN"/>
        </w:rPr>
        <w:t xml:space="preserve">. </w:t>
      </w:r>
      <w:ins w:id="7" w:author="Tero Henttonen" w:date="2019-01-25T16:00:00Z">
        <w:r w:rsidRPr="004E3790">
          <w:rPr>
            <w:lang w:eastAsia="ja-JP"/>
          </w:rPr>
          <w:t xml:space="preserve">UE that indicates support for this shall also indicate support for </w:t>
        </w:r>
        <w:r w:rsidRPr="004E3790">
          <w:rPr>
            <w:i/>
            <w:lang w:eastAsia="ja-JP"/>
          </w:rPr>
          <w:t>requestReducedFormat-r13</w:t>
        </w:r>
        <w:r w:rsidRPr="004E3790">
          <w:rPr>
            <w:lang w:eastAsia="ja-JP"/>
          </w:rPr>
          <w:t>.</w:t>
        </w:r>
      </w:ins>
    </w:p>
    <w:p w14:paraId="1977929F" w14:textId="1C6124C8" w:rsidR="004E3790" w:rsidRPr="000E2961" w:rsidRDefault="004E3790" w:rsidP="004E3790">
      <w:pPr>
        <w:rPr>
          <w:lang w:eastAsia="zh-CN"/>
        </w:rPr>
      </w:pPr>
    </w:p>
    <w:p w14:paraId="77573A1C" w14:textId="77777777" w:rsidR="00AB51C5" w:rsidRDefault="00AB51C5">
      <w:pPr>
        <w:rPr>
          <w:noProof/>
        </w:rPr>
      </w:pPr>
    </w:p>
    <w:p w14:paraId="685D34C9" w14:textId="77777777" w:rsidR="00AB51C5" w:rsidRDefault="00AB51C5">
      <w:pPr>
        <w:rPr>
          <w:noProof/>
        </w:rPr>
      </w:pPr>
    </w:p>
    <w:sectPr w:rsidR="00AB51C5">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4E7FD" w14:textId="77777777" w:rsidR="00717877" w:rsidRDefault="00717877">
      <w:r>
        <w:separator/>
      </w:r>
    </w:p>
    <w:p w14:paraId="6DD4B7BD" w14:textId="77777777" w:rsidR="00717877" w:rsidRDefault="00717877"/>
  </w:endnote>
  <w:endnote w:type="continuationSeparator" w:id="0">
    <w:p w14:paraId="691724A7" w14:textId="77777777" w:rsidR="00717877" w:rsidRDefault="00717877">
      <w:r>
        <w:continuationSeparator/>
      </w:r>
    </w:p>
    <w:p w14:paraId="37E5FD6D" w14:textId="77777777" w:rsidR="00717877" w:rsidRDefault="007178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1DFDE" w14:textId="77777777" w:rsidR="00B35C72" w:rsidRDefault="00B35C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40031" w14:textId="77777777" w:rsidR="00B35C72" w:rsidRDefault="00B35C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4E483" w14:textId="77777777" w:rsidR="00B35C72" w:rsidRDefault="00B35C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EFA4CB" w14:textId="77777777" w:rsidR="00717877" w:rsidRDefault="00717877">
      <w:r>
        <w:separator/>
      </w:r>
    </w:p>
    <w:p w14:paraId="7391CA99" w14:textId="77777777" w:rsidR="00717877" w:rsidRDefault="00717877"/>
  </w:footnote>
  <w:footnote w:type="continuationSeparator" w:id="0">
    <w:p w14:paraId="5EE367AA" w14:textId="77777777" w:rsidR="00717877" w:rsidRDefault="00717877">
      <w:r>
        <w:continuationSeparator/>
      </w:r>
    </w:p>
    <w:p w14:paraId="550CC2B8" w14:textId="77777777" w:rsidR="00717877" w:rsidRDefault="007178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18AAB" w14:textId="77777777" w:rsidR="00B35C72" w:rsidRDefault="00B35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2F885" w14:textId="77777777" w:rsidR="00B35C72" w:rsidRDefault="00B35C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ro Henttonen">
    <w15:presenceInfo w15:providerId="None" w15:userId="Tero Hentt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5F3D"/>
    <w:rsid w:val="000A6394"/>
    <w:rsid w:val="000C038A"/>
    <w:rsid w:val="000C6598"/>
    <w:rsid w:val="000D287A"/>
    <w:rsid w:val="00107586"/>
    <w:rsid w:val="001131A1"/>
    <w:rsid w:val="00132364"/>
    <w:rsid w:val="00141C47"/>
    <w:rsid w:val="00145305"/>
    <w:rsid w:val="00145D43"/>
    <w:rsid w:val="00154073"/>
    <w:rsid w:val="00192C46"/>
    <w:rsid w:val="001A7B60"/>
    <w:rsid w:val="001B7A65"/>
    <w:rsid w:val="001E41F3"/>
    <w:rsid w:val="001F2D4F"/>
    <w:rsid w:val="0020066E"/>
    <w:rsid w:val="0026004D"/>
    <w:rsid w:val="00260ABD"/>
    <w:rsid w:val="00275D12"/>
    <w:rsid w:val="002860C4"/>
    <w:rsid w:val="002A01CC"/>
    <w:rsid w:val="002B5741"/>
    <w:rsid w:val="002C129E"/>
    <w:rsid w:val="002D42E6"/>
    <w:rsid w:val="00305409"/>
    <w:rsid w:val="003D3FF9"/>
    <w:rsid w:val="003E1A36"/>
    <w:rsid w:val="003E5AB1"/>
    <w:rsid w:val="00414D47"/>
    <w:rsid w:val="004242F1"/>
    <w:rsid w:val="004B75B7"/>
    <w:rsid w:val="004E3790"/>
    <w:rsid w:val="004F2032"/>
    <w:rsid w:val="0051580D"/>
    <w:rsid w:val="005220E9"/>
    <w:rsid w:val="00592D74"/>
    <w:rsid w:val="005B1CCC"/>
    <w:rsid w:val="005B7913"/>
    <w:rsid w:val="005E2C44"/>
    <w:rsid w:val="00621188"/>
    <w:rsid w:val="006257ED"/>
    <w:rsid w:val="00625EA7"/>
    <w:rsid w:val="00695808"/>
    <w:rsid w:val="006A3163"/>
    <w:rsid w:val="006B46FB"/>
    <w:rsid w:val="006B61CE"/>
    <w:rsid w:val="006E06D4"/>
    <w:rsid w:val="006E21FB"/>
    <w:rsid w:val="00717877"/>
    <w:rsid w:val="007507EE"/>
    <w:rsid w:val="00764FED"/>
    <w:rsid w:val="00792342"/>
    <w:rsid w:val="007A1F35"/>
    <w:rsid w:val="007B512A"/>
    <w:rsid w:val="007C2097"/>
    <w:rsid w:val="007D6A07"/>
    <w:rsid w:val="007E6912"/>
    <w:rsid w:val="00800E83"/>
    <w:rsid w:val="00803956"/>
    <w:rsid w:val="008279FA"/>
    <w:rsid w:val="008416C9"/>
    <w:rsid w:val="008626E7"/>
    <w:rsid w:val="00870EE7"/>
    <w:rsid w:val="008B3028"/>
    <w:rsid w:val="008F686C"/>
    <w:rsid w:val="009061A8"/>
    <w:rsid w:val="009209A0"/>
    <w:rsid w:val="00950975"/>
    <w:rsid w:val="009777D9"/>
    <w:rsid w:val="00982B0B"/>
    <w:rsid w:val="00991B88"/>
    <w:rsid w:val="009A579D"/>
    <w:rsid w:val="009E3297"/>
    <w:rsid w:val="009F734F"/>
    <w:rsid w:val="00A246B6"/>
    <w:rsid w:val="00A2690B"/>
    <w:rsid w:val="00A47E70"/>
    <w:rsid w:val="00A7671C"/>
    <w:rsid w:val="00A770D6"/>
    <w:rsid w:val="00A80014"/>
    <w:rsid w:val="00A82DBB"/>
    <w:rsid w:val="00AB51C5"/>
    <w:rsid w:val="00AD1CD8"/>
    <w:rsid w:val="00B064AE"/>
    <w:rsid w:val="00B258BB"/>
    <w:rsid w:val="00B34F7F"/>
    <w:rsid w:val="00B35C72"/>
    <w:rsid w:val="00B4464E"/>
    <w:rsid w:val="00B67B97"/>
    <w:rsid w:val="00B968C8"/>
    <w:rsid w:val="00BA2B97"/>
    <w:rsid w:val="00BA3EC5"/>
    <w:rsid w:val="00BB5DFC"/>
    <w:rsid w:val="00BD279D"/>
    <w:rsid w:val="00BD2F8F"/>
    <w:rsid w:val="00BD6BB8"/>
    <w:rsid w:val="00C52F2F"/>
    <w:rsid w:val="00C63FBA"/>
    <w:rsid w:val="00C95985"/>
    <w:rsid w:val="00CC1865"/>
    <w:rsid w:val="00CC5026"/>
    <w:rsid w:val="00CE5F89"/>
    <w:rsid w:val="00D03F9A"/>
    <w:rsid w:val="00D70CF8"/>
    <w:rsid w:val="00DB6500"/>
    <w:rsid w:val="00DE34CF"/>
    <w:rsid w:val="00EE7D7C"/>
    <w:rsid w:val="00F25D98"/>
    <w:rsid w:val="00F300FB"/>
    <w:rsid w:val="00F4295D"/>
    <w:rsid w:val="00F4412D"/>
    <w:rsid w:val="00F60696"/>
    <w:rsid w:val="00F70C5A"/>
    <w:rsid w:val="00F754A6"/>
    <w:rsid w:val="00FB3A7D"/>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2.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5.xml><?xml version="1.0" encoding="utf-8"?>
<ds:datastoreItem xmlns:ds="http://schemas.openxmlformats.org/officeDocument/2006/customXml" ds:itemID="{54891C93-4D03-4EAE-A17F-24B78ABBD3D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747</Words>
  <Characters>4258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 Nokia Shanghai Bell</cp:lastModifiedBy>
  <cp:revision>5</cp:revision>
  <cp:lastPrinted>1899-12-31T22:00:00Z</cp:lastPrinted>
  <dcterms:created xsi:type="dcterms:W3CDTF">2019-02-14T09:07:00Z</dcterms:created>
  <dcterms:modified xsi:type="dcterms:W3CDTF">2019-02-14T18:51:00Z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6256651d-a1e2-47bf-a352-c0ead838d1c4</vt:lpwstr>
  </property>
</Properties>
</file>